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R5-224600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23</w:t>
            </w:r>
            <w:r>
              <w:rPr>
                <w:b/>
                <w:sz w:val="28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default"/>
                <w:b/>
                <w:sz w:val="28"/>
                <w:lang w:val="en-US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of NE-DC RRC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default"/>
                <w:lang w:val="en-US"/>
              </w:rPr>
              <w:t>7</w:t>
            </w:r>
            <w:r>
              <w:t>-</w:t>
            </w:r>
            <w:r>
              <w:rPr>
                <w:rFonts w:hint="default"/>
                <w:lang w:val="en-US"/>
              </w:rPr>
              <w:t>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default"/>
                <w:lang w:val="en-US"/>
              </w:rPr>
              <w:t>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default"/>
                <w:lang w:val="en-US" w:eastAsia="zh-CN"/>
              </w:rPr>
              <w:t xml:space="preserve">NE-DC RRC </w:t>
            </w:r>
            <w:r>
              <w:rPr>
                <w:lang w:eastAsia="zh-CN"/>
              </w:rPr>
              <w:t>test case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8.2.3.4.2, 8.2.3.5.2 and </w:t>
            </w:r>
            <w:r>
              <w:rPr>
                <w:rFonts w:hint="eastAsia"/>
              </w:rPr>
              <w:t>8.2.3.12.2</w:t>
            </w:r>
            <w:r>
              <w:rPr>
                <w:rFonts w:hint="default"/>
                <w:lang w:val="en-US" w:eastAsia="zh-CN"/>
              </w:rPr>
              <w:t xml:space="preserve">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, thus relev</w:t>
            </w:r>
            <w:r>
              <w:rPr>
                <w:rFonts w:hint="default"/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</w:t>
            </w:r>
            <w:r>
              <w:rPr>
                <w:rFonts w:hint="default"/>
                <w:lang w:val="en-US" w:eastAsia="zh-CN"/>
              </w:rPr>
              <w:t xml:space="preserve"> and test case condition</w:t>
            </w:r>
            <w:r>
              <w:rPr>
                <w:lang w:eastAsia="zh-CN"/>
              </w:rPr>
              <w:t xml:space="preserve"> need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 a</w:t>
            </w:r>
            <w:r>
              <w:rPr>
                <w:rFonts w:hint="eastAsia"/>
                <w:lang w:val="en-US" w:eastAsia="zh-CN"/>
              </w:rPr>
              <w:t xml:space="preserve">pplicability </w:t>
            </w:r>
            <w:r>
              <w:rPr>
                <w:rFonts w:hint="default"/>
                <w:lang w:val="en-US" w:eastAsia="zh-CN"/>
              </w:rPr>
              <w:t>of following test cases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8.2.3.4.2</w:t>
            </w:r>
            <w:r>
              <w:rPr>
                <w:rFonts w:hint="default"/>
                <w:lang w:val="en-US"/>
              </w:rPr>
              <w:t xml:space="preserve"> Measurement configuration control and reporting / Event A1 / Measurement of E-UTRA PSCell / NE-DC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8.2.3.5.2</w:t>
            </w:r>
            <w:r>
              <w:rPr>
                <w:rFonts w:hint="default"/>
                <w:lang w:val="en-US"/>
              </w:rPr>
              <w:t xml:space="preserve"> Measurement configuration control and reporting / Event A2 / Measurement of E-UTRA PSCell / NE-DC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8.2.3.12.2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Measurement configuration control and reporting / Inter-RAT measurements / Event B2 / Measurement of E-UTRA cells / NE-DC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Added new test case condition</w:t>
            </w:r>
            <w:r>
              <w:rPr>
                <w:rFonts w:hint="default"/>
                <w:lang w:val="en-US" w:eastAsia="zh-CN"/>
              </w:rPr>
              <w:t xml:space="preserve"> for UEs supporting NE-DC in table 4.2-1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Added new test case condition for UEs supporting NE-DC and Inter-RAT E-UTRA measurements and Event B triggered reporting in table 4.2-1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 xml:space="preserve">“xyz” </w:t>
            </w:r>
            <w:r>
              <w:rPr>
                <w:rFonts w:hint="default"/>
                <w:lang w:val="en-US" w:eastAsia="zh-CN"/>
              </w:rPr>
              <w:t xml:space="preserve">and “abc” </w:t>
            </w:r>
            <w:r>
              <w:rPr>
                <w:lang w:val="en-US" w:eastAsia="zh-CN"/>
              </w:rPr>
              <w:t xml:space="preserve">in Table </w:t>
            </w:r>
            <w:r>
              <w:rPr>
                <w:rFonts w:eastAsia="宋体"/>
              </w:rPr>
              <w:t>4.1-3a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Table </w:t>
            </w:r>
            <w:r>
              <w:rPr>
                <w:rFonts w:eastAsia="宋体"/>
              </w:rPr>
              <w:t>4.2-1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needs to be assigned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</w:pPr>
      <w:r>
        <w:t>&lt;Start of modified section&gt;</w:t>
      </w:r>
    </w:p>
    <w:p>
      <w:pPr>
        <w:pStyle w:val="3"/>
      </w:pPr>
      <w:bookmarkStart w:id="1" w:name="_Toc43900799"/>
      <w:bookmarkStart w:id="2" w:name="_Toc36040067"/>
      <w:bookmarkStart w:id="3" w:name="_Toc27419191"/>
      <w:bookmarkStart w:id="4" w:name="_Toc58241945"/>
      <w:bookmarkStart w:id="5" w:name="_Toc68076598"/>
      <w:bookmarkStart w:id="6" w:name="_Toc90490559"/>
      <w:bookmarkStart w:id="7" w:name="_Toc75369788"/>
      <w:bookmarkStart w:id="8" w:name="_Toc100141932"/>
      <w:bookmarkStart w:id="9" w:name="_Toc51768022"/>
      <w:r>
        <w:t>4.1</w:t>
      </w:r>
      <w:r>
        <w:tab/>
      </w:r>
      <w:r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2"/>
        <w:tblW w:w="10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8"/>
        <w:gridCol w:w="3497"/>
        <w:gridCol w:w="810"/>
        <w:gridCol w:w="1166"/>
        <w:gridCol w:w="3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8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97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50" w:type="dxa"/>
            <w:gridSpan w:val="2"/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78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97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8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8.2.3</w:t>
            </w:r>
          </w:p>
        </w:tc>
        <w:tc>
          <w:tcPr>
            <w:tcW w:w="3497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Handovers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497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bottom w:val="single" w:color="auto" w:sz="4" w:space="0"/>
            </w:tcBorders>
            <w:shd w:val="clear" w:color="auto" w:fill="E7E6E6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8.2.3.2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  <w:lang w:eastAsia="en-US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8.2.3.2.1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A1 / Measurement of NR PSCell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A1 / Measurement of NR PSCell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'm'cc" w:date="2022-07-25T18:46:20Z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" w:author="c'm'cc" w:date="2022-07-25T18:46:20Z"/>
                <w:rFonts w:ascii="Arial" w:hAnsi="Arial" w:cs="Arial"/>
                <w:color w:val="000000"/>
                <w:sz w:val="16"/>
                <w:szCs w:val="16"/>
              </w:rPr>
            </w:pPr>
            <w:ins w:id="2" w:author="c'm'cc" w:date="2022-07-25T18:46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8.2.3.4.2</w:t>
              </w:r>
            </w:ins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3" w:author="c'm'cc" w:date="2022-07-25T18:46:20Z"/>
                <w:rFonts w:cs="Arial"/>
                <w:sz w:val="16"/>
                <w:szCs w:val="16"/>
                <w:lang w:eastAsia="zh-CN"/>
              </w:rPr>
            </w:pPr>
            <w:ins w:id="4" w:author="c'm'cc" w:date="2022-07-25T18:47:05Z">
              <w:r>
                <w:rPr>
                  <w:rFonts w:hint="default"/>
                  <w:lang w:val="en-US"/>
                </w:rPr>
                <w:t>Measurement configuration control and reporting / Event A1 / Measurement of E-UTRA PSCell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" w:author="c'm'cc" w:date="2022-07-25T18:46:20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6" w:author="c'm'cc" w:date="2022-07-25T18:47:09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Re</w:t>
              </w:r>
            </w:ins>
            <w:ins w:id="7" w:author="c'm'cc" w:date="2022-07-25T18:47:10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l</w:t>
              </w:r>
            </w:ins>
            <w:ins w:id="8" w:author="c'm'cc" w:date="2022-07-25T18:47:11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9" w:author="c'm'cc" w:date="2022-07-25T18:46:20Z"/>
                <w:rFonts w:hint="default" w:cs="Arial"/>
                <w:sz w:val="16"/>
                <w:szCs w:val="16"/>
                <w:lang w:val="en-US" w:eastAsia="en-US"/>
              </w:rPr>
            </w:pPr>
            <w:ins w:id="10" w:author="c'm'cc" w:date="2022-07-25T19:07:07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Cx</w:t>
              </w:r>
            </w:ins>
            <w:ins w:id="11" w:author="c'm'cc" w:date="2022-07-25T19:07:08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yz</w:t>
              </w:r>
            </w:ins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12" w:author="c'm'cc" w:date="2022-07-25T18:46:20Z"/>
                <w:rFonts w:cs="Arial"/>
                <w:sz w:val="16"/>
                <w:szCs w:val="16"/>
                <w:lang w:eastAsia="en-US"/>
              </w:rPr>
            </w:pPr>
            <w:ins w:id="13" w:author="c'm'cc" w:date="2022-07-25T20:10:09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14" w:author="c'm'cc" w:date="2022-07-25T20:10:09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15" w:author="c'm'cc" w:date="2022-07-25T20:10:09Z">
              <w:r>
                <w:rPr>
                  <w:rFonts w:hint="eastAsia" w:ascii="Arial" w:hAnsi="Arial"/>
                  <w:sz w:val="16"/>
                  <w:szCs w:val="16"/>
                </w:rPr>
                <w:t>-DC.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A2 / Measurement of NR PSCell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A2 / Measurement of NR PSCell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" w:author="c'm'cc" w:date="2022-07-25T18:46:27Z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" w:author="c'm'cc" w:date="2022-07-25T18:46:27Z"/>
                <w:rFonts w:ascii="Arial" w:hAnsi="Arial" w:cs="Arial"/>
                <w:color w:val="000000"/>
                <w:sz w:val="16"/>
                <w:szCs w:val="16"/>
              </w:rPr>
            </w:pPr>
            <w:ins w:id="18" w:author="c'm'cc" w:date="2022-07-25T18:46:31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8.2.3.</w:t>
              </w:r>
            </w:ins>
            <w:ins w:id="19" w:author="c'm'cc" w:date="2022-07-25T18:46:33Z">
              <w:r>
                <w:rPr>
                  <w:rFonts w:hint="default" w:ascii="Arial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  <w:ins w:id="20" w:author="c'm'cc" w:date="2022-07-25T18:46:31Z">
              <w:r>
                <w:rPr>
                  <w:rFonts w:hint="eastAsia" w:ascii="Arial" w:hAnsi="Arial" w:cs="Arial"/>
                  <w:color w:val="000000"/>
                  <w:sz w:val="16"/>
                  <w:szCs w:val="16"/>
                </w:rPr>
                <w:t>.2</w:t>
              </w:r>
            </w:ins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21" w:author="c'm'cc" w:date="2022-07-25T18:46:27Z"/>
                <w:rFonts w:cs="Arial"/>
                <w:sz w:val="16"/>
                <w:szCs w:val="16"/>
                <w:lang w:eastAsia="zh-CN"/>
              </w:rPr>
            </w:pPr>
            <w:ins w:id="22" w:author="c'm'cc" w:date="2022-07-25T18:47:24Z">
              <w:r>
                <w:rPr>
                  <w:rFonts w:hint="default"/>
                  <w:lang w:val="en-US"/>
                </w:rPr>
                <w:t>Measurement configuration control and reporting / Event A2 / Measurement of E-UTRA PSCell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c'm'cc" w:date="2022-07-25T18:46:27Z"/>
                <w:rFonts w:ascii="Arial" w:hAnsi="Arial" w:cs="Arial"/>
                <w:sz w:val="16"/>
                <w:szCs w:val="16"/>
                <w:lang w:eastAsia="zh-CN"/>
              </w:rPr>
            </w:pPr>
            <w:ins w:id="24" w:author="c'm'cc" w:date="2022-07-25T18:47:31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25" w:author="c'm'cc" w:date="2022-07-25T18:46:27Z"/>
                <w:rFonts w:hint="default" w:cs="Arial"/>
                <w:sz w:val="16"/>
                <w:szCs w:val="16"/>
                <w:lang w:val="en-US" w:eastAsia="en-US"/>
              </w:rPr>
            </w:pPr>
            <w:ins w:id="26" w:author="c'm'cc" w:date="2022-07-25T19:07:11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</w:t>
              </w:r>
            </w:ins>
            <w:ins w:id="27" w:author="c'm'cc" w:date="2022-07-25T19:07:12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xyz</w:t>
              </w:r>
            </w:ins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28" w:author="c'm'cc" w:date="2022-07-25T18:46:27Z"/>
                <w:rFonts w:cs="Arial"/>
                <w:sz w:val="16"/>
                <w:szCs w:val="16"/>
                <w:lang w:eastAsia="en-US"/>
              </w:rPr>
            </w:pPr>
            <w:ins w:id="29" w:author="c'm'cc" w:date="2022-07-25T20:10:10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30" w:author="c'm'cc" w:date="2022-07-25T20:10:10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31" w:author="c'm'cc" w:date="2022-07-25T20:10:10Z">
              <w:r>
                <w:rPr>
                  <w:rFonts w:hint="eastAsia" w:ascii="Arial" w:hAnsi="Arial"/>
                  <w:sz w:val="16"/>
                  <w:szCs w:val="16"/>
                </w:rPr>
                <w:t>-DC.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cells / Intra-frequency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Inter-frequency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E-UTRA and NR cell / Inter-band measurements / NE-DC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EN-DC and NR measurements and Event A triggered reporting and (NR Intra-frequency and Inter frequency measurements and at least periodical reporting) and CSI-RSRP </w:t>
            </w:r>
            <w:r>
              <w:rPr>
                <w:rFonts w:cs="Arial"/>
                <w:sz w:val="16"/>
                <w:szCs w:val="16"/>
              </w:rPr>
              <w:t xml:space="preserve">and CSI-RSRQ </w:t>
            </w:r>
            <w:r>
              <w:rPr>
                <w:rFonts w:cs="Arial"/>
                <w:sz w:val="16"/>
                <w:szCs w:val="16"/>
                <w:lang w:eastAsia="en-US"/>
              </w:rPr>
              <w:t>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8.2.3.10.1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EN-DC and NR measurements and Event A triggered reporting and (NR Intra-frequency and Inter frequency measurements) and CSI-RSRP </w:t>
            </w:r>
            <w:r>
              <w:rPr>
                <w:rFonts w:cs="Arial"/>
                <w:sz w:val="16"/>
                <w:szCs w:val="16"/>
              </w:rPr>
              <w:t xml:space="preserve">and CSI-RSRQ </w:t>
            </w:r>
            <w:r>
              <w:rPr>
                <w:rFonts w:cs="Arial"/>
                <w:sz w:val="16"/>
                <w:szCs w:val="16"/>
                <w:lang w:eastAsia="en-US"/>
              </w:rPr>
              <w:t>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8.2.3.11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8.2.3.11.2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8.2.3.11.3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C149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NR-DC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en-US"/>
              </w:rPr>
              <w:t>8.2.3.12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cs="Arial"/>
                <w:color w:val="000000"/>
                <w:sz w:val="16"/>
                <w:szCs w:val="16"/>
                <w:lang w:eastAsia="en-US"/>
              </w:rPr>
              <w:t>8.2.3.12.1</w:t>
            </w:r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" w:author="c'm'cc" w:date="2022-07-25T18:43:05Z"/>
        </w:trPr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3" w:author="c'm'cc" w:date="2022-07-25T18:43:05Z"/>
                <w:rFonts w:hint="default" w:cs="Arial"/>
                <w:color w:val="000000"/>
                <w:sz w:val="16"/>
                <w:szCs w:val="16"/>
                <w:lang w:val="en-US" w:eastAsia="en-US"/>
              </w:rPr>
            </w:pPr>
            <w:ins w:id="34" w:author="c'm'cc" w:date="2022-07-25T18:43:11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8.2.3.12.</w:t>
              </w:r>
            </w:ins>
            <w:ins w:id="35" w:author="c'm'cc" w:date="2022-07-25T18:43:12Z">
              <w:r>
                <w:rPr>
                  <w:rFonts w:hint="default" w:cs="Arial"/>
                  <w:color w:val="000000"/>
                  <w:sz w:val="16"/>
                  <w:szCs w:val="16"/>
                  <w:lang w:val="en-US" w:eastAsia="en-US"/>
                </w:rPr>
                <w:t>2</w:t>
              </w:r>
            </w:ins>
          </w:p>
        </w:tc>
        <w:tc>
          <w:tcPr>
            <w:tcW w:w="3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ins w:id="36" w:author="c'm'cc" w:date="2022-07-25T18:43:05Z"/>
                <w:rFonts w:cs="Arial"/>
                <w:sz w:val="16"/>
                <w:szCs w:val="16"/>
                <w:lang w:eastAsia="zh-CN"/>
              </w:rPr>
            </w:pPr>
            <w:ins w:id="37" w:author="c'm'cc" w:date="2022-07-25T18:43:33Z">
              <w:r>
                <w:rPr>
                  <w:rFonts w:hint="eastAsia"/>
                </w:rPr>
                <w:t>Measurement configuration control and reporting / Inter-RAT measurements / Event B2 / Measurement of E-UTRA cells / NE-DC</w:t>
              </w:r>
            </w:ins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c'm'cc" w:date="2022-07-25T18:43:05Z"/>
                <w:rFonts w:ascii="Arial" w:hAnsi="Arial" w:cs="Arial"/>
                <w:sz w:val="16"/>
                <w:szCs w:val="16"/>
                <w:lang w:eastAsia="zh-CN"/>
              </w:rPr>
            </w:pPr>
            <w:ins w:id="39" w:author="c'm'cc" w:date="2022-07-25T18:43:38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Rel-15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ins w:id="40" w:author="c'm'cc" w:date="2022-07-25T18:43:05Z"/>
                <w:rFonts w:hint="default" w:cs="Arial"/>
                <w:sz w:val="16"/>
                <w:szCs w:val="16"/>
                <w:lang w:val="en-US" w:eastAsia="en-US"/>
              </w:rPr>
            </w:pPr>
            <w:ins w:id="41" w:author="c'm'cc" w:date="2022-07-25T19:04:45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Ca</w:t>
              </w:r>
            </w:ins>
            <w:ins w:id="42" w:author="c'm'cc" w:date="2022-07-25T19:04:46Z">
              <w:r>
                <w:rPr>
                  <w:rFonts w:hint="default" w:cs="Arial"/>
                  <w:sz w:val="16"/>
                  <w:szCs w:val="16"/>
                  <w:lang w:val="en-US" w:eastAsia="en-US"/>
                </w:rPr>
                <w:t>bc</w:t>
              </w:r>
            </w:ins>
          </w:p>
        </w:tc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43" w:author="c'm'cc" w:date="2022-07-25T18:43:05Z"/>
                <w:rFonts w:cs="Arial"/>
                <w:sz w:val="16"/>
                <w:szCs w:val="16"/>
                <w:lang w:eastAsia="en-US"/>
              </w:rPr>
            </w:pPr>
            <w:ins w:id="44" w:author="c'm'cc" w:date="2022-07-25T19:06:56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45" w:author="c'm'cc" w:date="2022-07-25T19:06:56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46" w:author="c'm'cc" w:date="2022-07-25T19:06:56Z">
              <w:r>
                <w:rPr>
                  <w:rFonts w:hint="eastAsia" w:ascii="Arial" w:hAnsi="Arial"/>
                  <w:sz w:val="16"/>
                  <w:szCs w:val="16"/>
                </w:rPr>
                <w:t>-DC and Inter-RAT E-UTRA measurements and Event B triggered reporting</w:t>
              </w:r>
            </w:ins>
          </w:p>
        </w:tc>
      </w:tr>
    </w:tbl>
    <w:p>
      <w:pPr>
        <w:pStyle w:val="55"/>
        <w:rPr>
          <w:ins w:id="47" w:author="c'm'cc" w:date="2022-07-25T18:48:38Z"/>
        </w:rPr>
      </w:pP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3"/>
      </w:pPr>
      <w:bookmarkStart w:id="10" w:name="_Toc51768023"/>
      <w:bookmarkStart w:id="11" w:name="_Toc58241946"/>
      <w:bookmarkStart w:id="12" w:name="_Toc68076599"/>
      <w:bookmarkStart w:id="13" w:name="_Toc90490560"/>
      <w:bookmarkStart w:id="14" w:name="_Toc43900800"/>
      <w:bookmarkStart w:id="15" w:name="_Toc100141933"/>
      <w:bookmarkStart w:id="16" w:name="_Toc27419192"/>
      <w:bookmarkStart w:id="17" w:name="_Toc75369789"/>
      <w:bookmarkStart w:id="18" w:name="_Toc36040068"/>
      <w:r>
        <w:t>4.2</w:t>
      </w:r>
      <w:r>
        <w:tab/>
      </w:r>
      <w:r>
        <w:t>Protocol conformance test cases Applicability Condition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tbl>
      <w:tblPr>
        <w:tblStyle w:val="42"/>
        <w:tblW w:w="10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0"/>
        <w:gridCol w:w="4414"/>
        <w:gridCol w:w="4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90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A.4.3.6-1/aa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([10] A.4.1-1/1 OR [10] A.4.1-1/2) AND A.4.3.6-1/bb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A.4.3.7-1/19 AND A.4.3.6-1/aa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  <w:lang w:eastAsia="zh-CN"/>
              </w:rPr>
              <w:t>IF A.4.1-5/1 AND A.4.3.7-1/19 AND ([10] A.4.1-1/1 OR [10] A.4.1-1/2) AND A.4.3.6-1/bb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48" w:author="c'm'cc" w:date="2022-07-25T18:56:17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C</w:t>
              </w:r>
            </w:ins>
            <w:ins w:id="49" w:author="c'm'cc" w:date="2022-07-25T18:56:18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x</w:t>
              </w:r>
            </w:ins>
            <w:ins w:id="50" w:author="c'm'cc" w:date="2022-07-25T18:56:2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y</w:t>
              </w:r>
            </w:ins>
            <w:ins w:id="51" w:author="c'm'cc" w:date="2022-07-25T18:56:28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z</w:t>
              </w:r>
            </w:ins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52" w:author="c'm'cc" w:date="2022-07-25T20:09:33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IF A.4.1-3/</w:t>
              </w:r>
            </w:ins>
            <w:ins w:id="53" w:author="c'm'cc" w:date="2022-07-25T20:09:3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54" w:author="c'm'cc" w:date="2022-07-25T20:09:33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ins w:id="55" w:author="c'm'cc" w:date="2022-07-25T18:56:41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56" w:author="c'm'cc" w:date="2022-07-25T18:56:43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57" w:author="c'm'cc" w:date="2022-07-25T18:56:41Z">
              <w:r>
                <w:rPr>
                  <w:rFonts w:hint="eastAsia" w:ascii="Arial" w:hAnsi="Arial"/>
                  <w:sz w:val="16"/>
                  <w:szCs w:val="16"/>
                </w:rPr>
                <w:t>-DC</w:t>
              </w:r>
            </w:ins>
            <w:ins w:id="58" w:author="c'm'cc" w:date="2022-07-25T19:13:46Z">
              <w:r>
                <w:rPr>
                  <w:rFonts w:hint="eastAsia" w:ascii="Arial" w:hAnsi="Arial"/>
                  <w:sz w:val="16"/>
                  <w:szCs w:val="16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" w:author="c'm'cc" w:date="2022-07-25T18:57:28Z"/>
        </w:trPr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60" w:author="c'm'cc" w:date="2022-07-25T18:57:28Z"/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ins w:id="61" w:author="c'm'cc" w:date="2022-07-25T19:03:53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C</w:t>
              </w:r>
            </w:ins>
            <w:ins w:id="62" w:author="c'm'cc" w:date="2022-07-25T19:03:55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a</w:t>
              </w:r>
            </w:ins>
            <w:ins w:id="63" w:author="c'm'cc" w:date="2022-07-25T19:03:5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bc</w:t>
              </w:r>
            </w:ins>
          </w:p>
        </w:tc>
        <w:tc>
          <w:tcPr>
            <w:tcW w:w="4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64" w:author="c'm'cc" w:date="2022-07-25T18:57:28Z"/>
                <w:rFonts w:ascii="Arial" w:hAnsi="Arial" w:cs="Arial"/>
                <w:sz w:val="16"/>
                <w:szCs w:val="16"/>
                <w:lang w:eastAsia="zh-CN"/>
              </w:rPr>
            </w:pPr>
            <w:ins w:id="65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IF A.4.1-</w:t>
              </w:r>
            </w:ins>
            <w:ins w:id="66" w:author="c'm'cc" w:date="2022-07-25T19:02:03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67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68" w:author="c'm'cc" w:date="2022-07-25T19:02:06Z">
              <w:r>
                <w:rPr>
                  <w:rFonts w:hint="default" w:ascii="Arial" w:hAnsi="Arial" w:cs="Arial"/>
                  <w:sz w:val="16"/>
                  <w:szCs w:val="16"/>
                  <w:lang w:val="en-US" w:eastAsia="zh-CN"/>
                </w:rPr>
                <w:t>3</w:t>
              </w:r>
            </w:ins>
            <w:ins w:id="69" w:author="c'm'cc" w:date="2022-07-25T19:01:26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 xml:space="preserve"> AND A.4.3.6-1/5 THEN R ELSE N/A</w:t>
              </w:r>
            </w:ins>
          </w:p>
        </w:tc>
        <w:tc>
          <w:tcPr>
            <w:tcW w:w="4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ins w:id="70" w:author="c'm'cc" w:date="2022-07-25T18:57:28Z"/>
                <w:rFonts w:hint="eastAsia" w:ascii="Arial" w:hAnsi="Arial"/>
                <w:sz w:val="16"/>
                <w:szCs w:val="16"/>
              </w:rPr>
            </w:pPr>
            <w:ins w:id="71" w:author="c'm'cc" w:date="2022-07-25T18:57:42Z">
              <w:r>
                <w:rPr>
                  <w:rFonts w:hint="eastAsia" w:ascii="Arial" w:hAnsi="Arial"/>
                  <w:sz w:val="16"/>
                  <w:szCs w:val="16"/>
                </w:rPr>
                <w:t>UEs supporting N</w:t>
              </w:r>
            </w:ins>
            <w:ins w:id="72" w:author="c'm'cc" w:date="2022-07-25T18:57:42Z">
              <w:r>
                <w:rPr>
                  <w:rFonts w:hint="default" w:ascii="Arial" w:hAnsi="Arial"/>
                  <w:sz w:val="16"/>
                  <w:szCs w:val="16"/>
                  <w:lang w:val="en-US"/>
                </w:rPr>
                <w:t>E</w:t>
              </w:r>
            </w:ins>
            <w:ins w:id="73" w:author="c'm'cc" w:date="2022-07-25T18:57:42Z">
              <w:r>
                <w:rPr>
                  <w:rFonts w:hint="eastAsia" w:ascii="Arial" w:hAnsi="Arial"/>
                  <w:sz w:val="16"/>
                  <w:szCs w:val="16"/>
                </w:rPr>
                <w:t xml:space="preserve">-DC </w:t>
              </w:r>
            </w:ins>
            <w:ins w:id="74" w:author="c'm'cc" w:date="2022-07-25T19:00:56Z">
              <w:r>
                <w:rPr>
                  <w:rFonts w:hint="eastAsia" w:ascii="Arial" w:hAnsi="Arial"/>
                  <w:sz w:val="16"/>
                  <w:szCs w:val="16"/>
                </w:rPr>
                <w:t>and Inter-RAT E-UTRA measurements and Event B triggered reporting</w:t>
              </w:r>
            </w:ins>
          </w:p>
        </w:tc>
      </w:tr>
    </w:tbl>
    <w:p>
      <w:pPr>
        <w:pStyle w:val="55"/>
        <w:rPr>
          <w:ins w:id="75" w:author="c'm'cc" w:date="2022-07-15T10:42:03Z"/>
        </w:rPr>
      </w:pPr>
    </w:p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2106D"/>
    <w:rsid w:val="021C5438"/>
    <w:rsid w:val="02365BBA"/>
    <w:rsid w:val="033F7345"/>
    <w:rsid w:val="047F0D7B"/>
    <w:rsid w:val="05AA5E73"/>
    <w:rsid w:val="0640319F"/>
    <w:rsid w:val="06F12887"/>
    <w:rsid w:val="07A77F1D"/>
    <w:rsid w:val="08766DA8"/>
    <w:rsid w:val="0AA2005F"/>
    <w:rsid w:val="0B3C6282"/>
    <w:rsid w:val="0C070199"/>
    <w:rsid w:val="0DC31E03"/>
    <w:rsid w:val="0E3132D4"/>
    <w:rsid w:val="0F136A23"/>
    <w:rsid w:val="1053001D"/>
    <w:rsid w:val="10873783"/>
    <w:rsid w:val="12AD3E79"/>
    <w:rsid w:val="13FF6A8B"/>
    <w:rsid w:val="1457184D"/>
    <w:rsid w:val="14D40D1A"/>
    <w:rsid w:val="170B43AC"/>
    <w:rsid w:val="195E6F67"/>
    <w:rsid w:val="1A391789"/>
    <w:rsid w:val="1A642D17"/>
    <w:rsid w:val="1ADD4353"/>
    <w:rsid w:val="1ED85A96"/>
    <w:rsid w:val="211439EF"/>
    <w:rsid w:val="21566E87"/>
    <w:rsid w:val="244D0857"/>
    <w:rsid w:val="26844BCD"/>
    <w:rsid w:val="26C15260"/>
    <w:rsid w:val="278628E7"/>
    <w:rsid w:val="27AD5602"/>
    <w:rsid w:val="27FF4073"/>
    <w:rsid w:val="28741821"/>
    <w:rsid w:val="299765B6"/>
    <w:rsid w:val="2C1F7454"/>
    <w:rsid w:val="2C6A00C5"/>
    <w:rsid w:val="2CA8627D"/>
    <w:rsid w:val="2CC24D6F"/>
    <w:rsid w:val="2D5342A9"/>
    <w:rsid w:val="2D612014"/>
    <w:rsid w:val="2EB809E8"/>
    <w:rsid w:val="2F7D2374"/>
    <w:rsid w:val="2FAF34BD"/>
    <w:rsid w:val="2FE81E76"/>
    <w:rsid w:val="317D5E9D"/>
    <w:rsid w:val="319E6CA8"/>
    <w:rsid w:val="339A2006"/>
    <w:rsid w:val="35246C14"/>
    <w:rsid w:val="3550512B"/>
    <w:rsid w:val="36255038"/>
    <w:rsid w:val="38CF6694"/>
    <w:rsid w:val="3AA11346"/>
    <w:rsid w:val="3C41463D"/>
    <w:rsid w:val="3E9D6DE2"/>
    <w:rsid w:val="40227F59"/>
    <w:rsid w:val="415523AB"/>
    <w:rsid w:val="4259365A"/>
    <w:rsid w:val="43793069"/>
    <w:rsid w:val="44AC2F43"/>
    <w:rsid w:val="44C86917"/>
    <w:rsid w:val="464E4FBA"/>
    <w:rsid w:val="492C1D5C"/>
    <w:rsid w:val="4A5D00E2"/>
    <w:rsid w:val="4AB5691B"/>
    <w:rsid w:val="4AF45A66"/>
    <w:rsid w:val="4FAB7198"/>
    <w:rsid w:val="50DD2274"/>
    <w:rsid w:val="514A470B"/>
    <w:rsid w:val="51F34F1B"/>
    <w:rsid w:val="5505799A"/>
    <w:rsid w:val="56CE311C"/>
    <w:rsid w:val="56E22CCF"/>
    <w:rsid w:val="56F61567"/>
    <w:rsid w:val="5721596E"/>
    <w:rsid w:val="5829557A"/>
    <w:rsid w:val="596B1B75"/>
    <w:rsid w:val="598F7A93"/>
    <w:rsid w:val="5A3C041D"/>
    <w:rsid w:val="5AA55F2B"/>
    <w:rsid w:val="5C371F04"/>
    <w:rsid w:val="5DF2777D"/>
    <w:rsid w:val="5E182D05"/>
    <w:rsid w:val="5F274125"/>
    <w:rsid w:val="5FCE4E22"/>
    <w:rsid w:val="603A1FF7"/>
    <w:rsid w:val="60AC1923"/>
    <w:rsid w:val="60D94197"/>
    <w:rsid w:val="60F268A3"/>
    <w:rsid w:val="62F23BFE"/>
    <w:rsid w:val="6414644E"/>
    <w:rsid w:val="64F858AC"/>
    <w:rsid w:val="66B40317"/>
    <w:rsid w:val="67905967"/>
    <w:rsid w:val="6A4019AC"/>
    <w:rsid w:val="6A7A157A"/>
    <w:rsid w:val="6E176407"/>
    <w:rsid w:val="6F183A96"/>
    <w:rsid w:val="6F203CCC"/>
    <w:rsid w:val="72AB7711"/>
    <w:rsid w:val="73987A98"/>
    <w:rsid w:val="73A941CC"/>
    <w:rsid w:val="76E44784"/>
    <w:rsid w:val="779E5B8F"/>
    <w:rsid w:val="78B70AEB"/>
    <w:rsid w:val="7AB660ED"/>
    <w:rsid w:val="7AC3355E"/>
    <w:rsid w:val="7B883D58"/>
    <w:rsid w:val="7C4E21EA"/>
    <w:rsid w:val="7F33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paragraph" w:customStyle="1" w:styleId="84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2022-08-07T10:16:41Z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0D30FF1E69E9438FAF2D334EB04A57B8</vt:lpwstr>
  </property>
</Properties>
</file>